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455B" w14:textId="77777777" w:rsidR="001F13C6" w:rsidRDefault="001F13C6">
      <w:pPr>
        <w:tabs>
          <w:tab w:val="left" w:pos="2127"/>
        </w:tabs>
        <w:spacing w:before="240"/>
        <w:ind w:left="2131" w:hanging="2131"/>
        <w:rPr>
          <w:b/>
          <w:sz w:val="24"/>
        </w:rPr>
      </w:pPr>
    </w:p>
    <w:p w14:paraId="4D3993F7" w14:textId="611DD653" w:rsidR="001F13C6" w:rsidRPr="00DD27D7" w:rsidRDefault="001F13C6">
      <w:pPr>
        <w:tabs>
          <w:tab w:val="left" w:pos="2127"/>
        </w:tabs>
        <w:spacing w:before="240"/>
        <w:ind w:left="2131" w:hanging="2131"/>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4B129E86" w:rsidR="001F13C6" w:rsidRDefault="001F13C6">
      <w:pPr>
        <w:tabs>
          <w:tab w:val="left" w:pos="2127"/>
        </w:tabs>
        <w:ind w:left="2131" w:hanging="2131"/>
        <w:rPr>
          <w:b/>
          <w:sz w:val="24"/>
        </w:rPr>
      </w:pPr>
      <w:r>
        <w:rPr>
          <w:b/>
          <w:sz w:val="24"/>
        </w:rPr>
        <w:t>Version:</w:t>
      </w:r>
      <w:r>
        <w:rPr>
          <w:b/>
          <w:sz w:val="24"/>
        </w:rPr>
        <w:tab/>
      </w:r>
      <w:r w:rsidR="00C73765">
        <w:rPr>
          <w:b/>
          <w:sz w:val="24"/>
        </w:rPr>
        <w:t>0.</w:t>
      </w:r>
      <w:r w:rsidR="00653C97">
        <w:rPr>
          <w:b/>
          <w:sz w:val="24"/>
        </w:rPr>
        <w:t>2</w:t>
      </w:r>
      <w:r w:rsidR="00C73765">
        <w:rPr>
          <w:b/>
          <w:sz w:val="24"/>
        </w:rPr>
        <w:t>.</w:t>
      </w:r>
      <w:del w:id="1" w:author="Erik Norvell" w:date="2025-05-12T14:16:00Z">
        <w:r w:rsidR="00653C97" w:rsidDel="000F3626">
          <w:rPr>
            <w:b/>
            <w:sz w:val="24"/>
          </w:rPr>
          <w:delText>0</w:delText>
        </w:r>
      </w:del>
      <w:ins w:id="2" w:author="Erik Norvell" w:date="2025-05-12T14:16:00Z">
        <w:r w:rsidR="000F3626">
          <w:rPr>
            <w:b/>
            <w:sz w:val="24"/>
          </w:rPr>
          <w:t>1</w:t>
        </w:r>
      </w:ins>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4" w:author="Erik Norvell" w:date="2025-05-12T14:19:00Z">
            <w:rPr>
              <w:rStyle w:val="normaltextrun"/>
              <w:rFonts w:ascii="Arial" w:eastAsiaTheme="majorEastAsia" w:hAnsi="Arial" w:cs="Arial"/>
              <w:color w:val="000000"/>
              <w:sz w:val="22"/>
              <w:szCs w:val="22"/>
            </w:rPr>
          </w:rPrChange>
        </w:rPr>
        <w:t>3GPP Forge will be used as the platform of FX development, similarly to the development</w:t>
      </w:r>
      <w:r w:rsidR="00C22D16" w:rsidRPr="00643AC3">
        <w:rPr>
          <w:rStyle w:val="normaltextrun"/>
          <w:rFonts w:ascii="Arial" w:eastAsia="MS Mincho" w:hAnsi="Arial" w:cs="Arial"/>
          <w:color w:val="000000"/>
          <w:sz w:val="22"/>
          <w:szCs w:val="22"/>
          <w:lang w:val="en-GB"/>
          <w:rPrChange w:id="5" w:author="Erik Norvell" w:date="2025-05-12T14:19:00Z">
            <w:rPr>
              <w:rStyle w:val="normaltextrun"/>
              <w:rFonts w:ascii="Arial" w:eastAsiaTheme="majorEastAsia" w:hAnsi="Arial" w:cs="Arial"/>
              <w:color w:val="000000"/>
              <w:sz w:val="22"/>
              <w:szCs w:val="22"/>
            </w:rPr>
          </w:rPrChange>
        </w:rPr>
        <w:t xml:space="preserve"> </w:t>
      </w:r>
      <w:r w:rsidRPr="00643AC3">
        <w:rPr>
          <w:rStyle w:val="normaltextrun"/>
          <w:rFonts w:ascii="Arial" w:eastAsia="MS Mincho" w:hAnsi="Arial" w:cs="Arial"/>
          <w:color w:val="000000"/>
          <w:sz w:val="22"/>
          <w:szCs w:val="22"/>
          <w:lang w:val="en-GB"/>
          <w:rPrChange w:id="6" w:author="Erik Norvell" w:date="2025-05-12T14:19:00Z">
            <w:rPr>
              <w:rStyle w:val="normaltextrun"/>
              <w:rFonts w:ascii="Arial" w:eastAsiaTheme="majorEastAsia" w:hAnsi="Arial" w:cs="Arial"/>
              <w:color w:val="000000"/>
              <w:sz w:val="22"/>
              <w:szCs w:val="22"/>
            </w:rPr>
          </w:rPrChange>
        </w:rPr>
        <w:t>of FL code in Public Collaboration.</w:t>
      </w:r>
      <w:r w:rsidRPr="00643AC3">
        <w:rPr>
          <w:rStyle w:val="normaltextrun"/>
          <w:rFonts w:eastAsia="MS Mincho"/>
          <w:lang w:val="en-GB"/>
          <w:rPrChange w:id="7" w:author="Erik Norvell" w:date="2025-05-12T14:19:00Z">
            <w:rPr>
              <w:rStyle w:val="eop"/>
              <w:rFonts w:ascii="Arial" w:hAnsi="Arial" w:cs="Arial"/>
              <w:color w:val="000000"/>
              <w:sz w:val="22"/>
              <w:szCs w:val="22"/>
            </w:rPr>
          </w:rPrChange>
        </w:rPr>
        <w:t> </w:t>
      </w:r>
    </w:p>
    <w:p w14:paraId="5AF7CD55" w14:textId="77777777"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8"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9" w:author="Erik Norvell" w:date="2025-05-12T14:19:00Z">
            <w:rPr>
              <w:rStyle w:val="normaltextrun"/>
              <w:rFonts w:ascii="Arial" w:eastAsiaTheme="majorEastAsia" w:hAnsi="Arial" w:cs="Arial"/>
              <w:color w:val="000000"/>
              <w:sz w:val="22"/>
              <w:szCs w:val="22"/>
            </w:rPr>
          </w:rPrChange>
        </w:rPr>
        <w:t>Inclusion of 3</w:t>
      </w:r>
      <w:r w:rsidRPr="00643AC3">
        <w:rPr>
          <w:rStyle w:val="normaltextrun"/>
          <w:rFonts w:ascii="Arial" w:eastAsia="MS Mincho" w:hAnsi="Arial" w:cs="Arial"/>
          <w:color w:val="000000"/>
          <w:sz w:val="22"/>
          <w:szCs w:val="22"/>
          <w:lang w:val="en-GB"/>
          <w:rPrChange w:id="10" w:author="Erik Norvell" w:date="2025-05-12T14:19:00Z">
            <w:rPr>
              <w:rStyle w:val="normaltextrun"/>
              <w:rFonts w:ascii="Arial" w:eastAsiaTheme="majorEastAsia" w:hAnsi="Arial" w:cs="Arial"/>
              <w:color w:val="000000"/>
              <w:sz w:val="17"/>
              <w:szCs w:val="17"/>
              <w:vertAlign w:val="superscript"/>
            </w:rPr>
          </w:rPrChange>
        </w:rPr>
        <w:t>rd</w:t>
      </w:r>
      <w:r w:rsidRPr="00643AC3">
        <w:rPr>
          <w:rStyle w:val="normaltextrun"/>
          <w:rFonts w:ascii="Arial" w:eastAsia="MS Mincho" w:hAnsi="Arial" w:cs="Arial"/>
          <w:color w:val="000000"/>
          <w:sz w:val="22"/>
          <w:szCs w:val="22"/>
          <w:lang w:val="en-GB"/>
          <w:rPrChange w:id="11" w:author="Erik Norvell" w:date="2025-05-12T14:19:00Z">
            <w:rPr>
              <w:rStyle w:val="normaltextrun"/>
              <w:rFonts w:ascii="Arial" w:eastAsiaTheme="majorEastAsia" w:hAnsi="Arial" w:cs="Arial"/>
              <w:color w:val="000000"/>
              <w:sz w:val="22"/>
              <w:szCs w:val="22"/>
            </w:rPr>
          </w:rPrChange>
        </w:rPr>
        <w:t xml:space="preserve"> party code or open-source code is not allowed; inclusion of code from generative </w:t>
      </w:r>
      <w:del w:id="12" w:author="Erik Norvell" w:date="2025-05-12T14:20:00Z">
        <w:r w:rsidRPr="00643AC3" w:rsidDel="004B6494">
          <w:rPr>
            <w:rStyle w:val="normaltextrun"/>
            <w:rFonts w:ascii="Arial" w:eastAsia="MS Mincho" w:hAnsi="Arial" w:cs="Arial"/>
            <w:color w:val="000000"/>
            <w:sz w:val="22"/>
            <w:szCs w:val="22"/>
            <w:lang w:val="en-GB"/>
            <w:rPrChange w:id="13" w:author="Erik Norvell" w:date="2025-05-12T14:19:00Z">
              <w:rPr>
                <w:rStyle w:val="normaltextrun"/>
                <w:rFonts w:ascii="Arial" w:eastAsiaTheme="majorEastAsia" w:hAnsi="Arial" w:cs="Arial"/>
                <w:color w:val="000000"/>
                <w:sz w:val="22"/>
                <w:szCs w:val="22"/>
              </w:rPr>
            </w:rPrChange>
          </w:rPr>
          <w:delText xml:space="preserve"> </w:delText>
        </w:r>
      </w:del>
      <w:r w:rsidRPr="00643AC3">
        <w:rPr>
          <w:rStyle w:val="normaltextrun"/>
          <w:rFonts w:ascii="Arial" w:eastAsia="MS Mincho" w:hAnsi="Arial" w:cs="Arial"/>
          <w:color w:val="000000"/>
          <w:sz w:val="22"/>
          <w:szCs w:val="22"/>
          <w:lang w:val="en-GB"/>
          <w:rPrChange w:id="14" w:author="Erik Norvell" w:date="2025-05-12T14:19:00Z">
            <w:rPr>
              <w:rStyle w:val="normaltextrun"/>
              <w:rFonts w:ascii="Arial" w:eastAsiaTheme="majorEastAsia" w:hAnsi="Arial" w:cs="Arial"/>
              <w:color w:val="000000"/>
              <w:sz w:val="22"/>
              <w:szCs w:val="22"/>
            </w:rPr>
          </w:rPrChange>
        </w:rPr>
        <w:t>AI tools is not allowed.</w:t>
      </w:r>
      <w:r w:rsidRPr="00643AC3">
        <w:rPr>
          <w:rStyle w:val="normaltextrun"/>
          <w:rFonts w:eastAsia="MS Mincho"/>
          <w:lang w:val="en-GB"/>
          <w:rPrChange w:id="15" w:author="Erik Norvell" w:date="2025-05-12T14:19:00Z">
            <w:rPr>
              <w:rStyle w:val="eop"/>
              <w:rFonts w:ascii="Arial" w:hAnsi="Arial" w:cs="Arial"/>
              <w:color w:val="000000"/>
              <w:sz w:val="22"/>
              <w:szCs w:val="22"/>
            </w:rPr>
          </w:rPrChange>
        </w:rPr>
        <w:t> </w:t>
      </w:r>
    </w:p>
    <w:p w14:paraId="6F8D22BF" w14:textId="77777777" w:rsidR="00797ADD" w:rsidRPr="00643AC3" w:rsidRDefault="00797ADD">
      <w:pPr>
        <w:pStyle w:val="paragraph"/>
        <w:numPr>
          <w:ilvl w:val="0"/>
          <w:numId w:val="24"/>
        </w:numPr>
        <w:spacing w:before="0" w:beforeAutospacing="0" w:after="0" w:afterAutospacing="0"/>
        <w:textAlignment w:val="baseline"/>
        <w:rPr>
          <w:ins w:id="16" w:author="Erik Norvell" w:date="2025-05-12T14:19:00Z"/>
          <w:rStyle w:val="normaltextrun"/>
          <w:rFonts w:ascii="Arial" w:eastAsia="MS Mincho" w:hAnsi="Arial" w:cs="Arial"/>
          <w:color w:val="000000"/>
          <w:sz w:val="22"/>
          <w:szCs w:val="22"/>
          <w:lang w:val="en-GB"/>
          <w:rPrChange w:id="17" w:author="Erik Norvell" w:date="2025-05-12T14:19:00Z">
            <w:rPr>
              <w:ins w:id="18" w:author="Erik Norvell" w:date="2025-05-12T14:19:00Z"/>
              <w:rStyle w:val="normaltextrun"/>
              <w:rFonts w:ascii="Arial" w:eastAsiaTheme="majorEastAsia" w:hAnsi="Arial" w:cs="Arial"/>
              <w:color w:val="000000"/>
              <w:sz w:val="22"/>
              <w:szCs w:val="22"/>
            </w:rPr>
          </w:rPrChange>
        </w:rPr>
      </w:pPr>
      <w:r w:rsidRPr="00643AC3">
        <w:rPr>
          <w:rStyle w:val="normaltextrun"/>
          <w:rFonts w:ascii="Arial" w:eastAsia="MS Mincho" w:hAnsi="Arial" w:cs="Arial"/>
          <w:color w:val="000000"/>
          <w:sz w:val="22"/>
          <w:szCs w:val="22"/>
          <w:lang w:val="en-GB"/>
          <w:rPrChange w:id="19" w:author="Erik Norvell" w:date="2025-05-12T14:19:00Z">
            <w:rPr>
              <w:rStyle w:val="normaltextrun"/>
              <w:rFonts w:ascii="Arial" w:eastAsiaTheme="majorEastAsia" w:hAnsi="Arial" w:cs="Arial"/>
              <w:color w:val="000000"/>
              <w:sz w:val="22"/>
              <w:szCs w:val="22"/>
            </w:rPr>
          </w:rPrChange>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ins w:id="20" w:author="Erik Norvell" w:date="2025-05-12T14:19:00Z"/>
          <w:rStyle w:val="normaltextrun"/>
          <w:rFonts w:ascii="Arial" w:eastAsia="MS Mincho" w:hAnsi="Arial" w:cs="Arial"/>
          <w:color w:val="000000"/>
          <w:sz w:val="22"/>
          <w:szCs w:val="22"/>
          <w:lang w:val="en-GB"/>
        </w:rPr>
      </w:pPr>
      <w:ins w:id="21" w:author="Erik Norvell" w:date="2025-05-12T14:19:00Z">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ins>
    </w:p>
    <w:p w14:paraId="53A3CF80" w14:textId="77777777" w:rsidR="00643AC3" w:rsidRPr="00A62572" w:rsidRDefault="00643AC3" w:rsidP="00643AC3">
      <w:pPr>
        <w:pStyle w:val="paragraph"/>
        <w:numPr>
          <w:ilvl w:val="1"/>
          <w:numId w:val="24"/>
        </w:numPr>
        <w:spacing w:before="0" w:beforeAutospacing="0" w:after="0" w:afterAutospacing="0"/>
        <w:textAlignment w:val="baseline"/>
        <w:rPr>
          <w:ins w:id="22" w:author="Erik Norvell" w:date="2025-05-12T14:19:00Z"/>
          <w:rStyle w:val="normaltextrun"/>
          <w:rFonts w:ascii="Arial" w:eastAsia="MS Mincho" w:hAnsi="Arial" w:cs="Arial"/>
          <w:color w:val="000000"/>
          <w:sz w:val="22"/>
          <w:szCs w:val="22"/>
          <w:lang w:val="en-GB"/>
        </w:rPr>
      </w:pPr>
      <w:ins w:id="23" w:author="Erik Norvell" w:date="2025-05-12T14:19:00Z">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ins>
    </w:p>
    <w:p w14:paraId="4E5C4381" w14:textId="77777777" w:rsidR="00643AC3" w:rsidRPr="00A62572" w:rsidRDefault="00643AC3" w:rsidP="00643AC3">
      <w:pPr>
        <w:pStyle w:val="paragraph"/>
        <w:numPr>
          <w:ilvl w:val="1"/>
          <w:numId w:val="24"/>
        </w:numPr>
        <w:spacing w:before="0" w:beforeAutospacing="0" w:after="0" w:afterAutospacing="0"/>
        <w:textAlignment w:val="baseline"/>
        <w:rPr>
          <w:ins w:id="24" w:author="Erik Norvell" w:date="2025-05-12T14:19:00Z"/>
          <w:rStyle w:val="normaltextrun"/>
          <w:rFonts w:ascii="Arial" w:eastAsia="MS Mincho" w:hAnsi="Arial" w:cs="Arial"/>
          <w:color w:val="000000"/>
          <w:sz w:val="22"/>
          <w:szCs w:val="22"/>
          <w:lang w:val="en-GB"/>
        </w:rPr>
      </w:pPr>
      <w:ins w:id="25" w:author="Erik Norvell" w:date="2025-05-12T14:19:00Z">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ins>
    </w:p>
    <w:p w14:paraId="44969C2E" w14:textId="77777777" w:rsidR="00643AC3" w:rsidRDefault="00643AC3" w:rsidP="00643AC3">
      <w:pPr>
        <w:pStyle w:val="paragraph"/>
        <w:spacing w:before="0" w:beforeAutospacing="0" w:after="0" w:afterAutospacing="0"/>
        <w:ind w:left="720"/>
        <w:textAlignment w:val="baseline"/>
        <w:rPr>
          <w:ins w:id="26" w:author="Erik Norvell" w:date="2025-05-12T14:19:00Z"/>
          <w:rStyle w:val="normaltextrun"/>
          <w:rFonts w:ascii="Arial" w:eastAsia="MS Mincho" w:hAnsi="Arial" w:cs="Arial"/>
          <w:color w:val="000000"/>
          <w:sz w:val="22"/>
          <w:szCs w:val="22"/>
          <w:lang w:val="en-GB"/>
        </w:rPr>
      </w:pPr>
      <w:ins w:id="27" w:author="Erik Norvell" w:date="2025-05-12T14:19:00Z">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ins>
    </w:p>
    <w:p w14:paraId="769392BD" w14:textId="332DEEAE" w:rsidR="00643AC3" w:rsidRPr="00CF3B09" w:rsidRDefault="00643AC3">
      <w:pPr>
        <w:pStyle w:val="paragraph"/>
        <w:numPr>
          <w:ilvl w:val="0"/>
          <w:numId w:val="24"/>
        </w:numPr>
        <w:spacing w:before="0" w:beforeAutospacing="0" w:after="0" w:afterAutospacing="0"/>
        <w:textAlignment w:val="baseline"/>
        <w:rPr>
          <w:rStyle w:val="normaltextrun"/>
          <w:rFonts w:eastAsia="MS Mincho"/>
          <w:color w:val="000000"/>
          <w:lang w:val="en-GB"/>
          <w:rPrChange w:id="28" w:author="Erik Norvell" w:date="2025-05-12T14:28:00Z">
            <w:rPr>
              <w:rFonts w:ascii="Arial" w:hAnsi="Arial" w:cs="Arial"/>
              <w:sz w:val="22"/>
              <w:szCs w:val="22"/>
            </w:rPr>
          </w:rPrChange>
        </w:rPr>
      </w:pPr>
      <w:ins w:id="29" w:author="Erik Norvell" w:date="2025-05-12T14:19:00Z">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ins>
    </w:p>
    <w:p w14:paraId="147AF6AB" w14:textId="77777777"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0"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31" w:author="Erik Norvell" w:date="2025-05-12T14:19:00Z">
            <w:rPr>
              <w:rStyle w:val="normaltextrun"/>
              <w:rFonts w:ascii="Arial" w:eastAsiaTheme="majorEastAsia" w:hAnsi="Arial" w:cs="Arial"/>
              <w:color w:val="000000"/>
              <w:sz w:val="22"/>
              <w:szCs w:val="22"/>
            </w:rPr>
          </w:rPrChange>
        </w:rPr>
        <w:t>Interoperability between FX and FL codes shall be guaranteed; for example, valid FL bitstreams shall be decodable by the FX-decoder, related to certain quality requirements (no drop)</w:t>
      </w:r>
      <w:r w:rsidRPr="00643AC3">
        <w:rPr>
          <w:rStyle w:val="normaltextrun"/>
          <w:rFonts w:eastAsia="MS Mincho"/>
          <w:lang w:val="en-GB"/>
          <w:rPrChange w:id="32" w:author="Erik Norvell" w:date="2025-05-12T14:19:00Z">
            <w:rPr>
              <w:rStyle w:val="eop"/>
              <w:rFonts w:ascii="Arial" w:hAnsi="Arial" w:cs="Arial"/>
              <w:color w:val="000000"/>
              <w:sz w:val="22"/>
              <w:szCs w:val="22"/>
            </w:rPr>
          </w:rPrChange>
        </w:rPr>
        <w:t>.</w:t>
      </w:r>
    </w:p>
    <w:p w14:paraId="77F25648" w14:textId="06DDE538"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3"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34" w:author="Erik Norvell" w:date="2025-05-12T14:19:00Z">
            <w:rPr>
              <w:rStyle w:val="normaltextrun"/>
              <w:rFonts w:ascii="Arial" w:eastAsiaTheme="majorEastAsia" w:hAnsi="Arial" w:cs="Arial"/>
              <w:color w:val="000000"/>
              <w:sz w:val="22"/>
              <w:szCs w:val="22"/>
            </w:rPr>
          </w:rPrChange>
        </w:rPr>
        <w:t>Making test vectors available for conversion is responsibility of Audio SWG</w:t>
      </w:r>
      <w:r w:rsidRPr="00643AC3">
        <w:rPr>
          <w:rStyle w:val="normaltextrun"/>
          <w:rFonts w:eastAsia="MS Mincho"/>
          <w:lang w:val="en-GB"/>
          <w:rPrChange w:id="35" w:author="Erik Norvell" w:date="2025-05-12T14:19:00Z">
            <w:rPr>
              <w:rStyle w:val="eop"/>
              <w:rFonts w:ascii="Arial" w:hAnsi="Arial" w:cs="Arial"/>
              <w:color w:val="000000"/>
              <w:sz w:val="22"/>
              <w:szCs w:val="22"/>
            </w:rPr>
          </w:rPrChange>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36"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36"/>
    </w:p>
    <w:p w14:paraId="7BFCCBF7" w14:textId="10F2D3DE" w:rsidR="00BD79F1" w:rsidRPr="00C80991" w:rsidRDefault="00B00F13" w:rsidP="00FA47DB">
      <w:pPr>
        <w:pStyle w:val="ListParagraph"/>
        <w:numPr>
          <w:ilvl w:val="0"/>
          <w:numId w:val="21"/>
        </w:numPr>
        <w:rPr>
          <w:rStyle w:val="Hyperlink"/>
          <w:color w:val="auto"/>
          <w:sz w:val="20"/>
          <w:u w:val="none"/>
        </w:rPr>
      </w:pPr>
      <w:bookmarkStart w:id="37"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37"/>
    </w:p>
    <w:p w14:paraId="5DB10898" w14:textId="662D770E" w:rsidR="00707FBA" w:rsidRDefault="00BF3414" w:rsidP="00FA47DB">
      <w:pPr>
        <w:pStyle w:val="ListParagraph"/>
        <w:numPr>
          <w:ilvl w:val="0"/>
          <w:numId w:val="21"/>
        </w:numPr>
        <w:rPr>
          <w:sz w:val="20"/>
        </w:rPr>
      </w:pPr>
      <w:bookmarkStart w:id="38" w:name="_Ref190943769"/>
      <w:r w:rsidRPr="00BF3414">
        <w:rPr>
          <w:sz w:val="20"/>
        </w:rPr>
        <w:t>IVAS Permanent document IVAS-2b: IVAS_Codec_Ph2 Project Plan</w:t>
      </w:r>
      <w:bookmarkEnd w:id="38"/>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lastRenderedPageBreak/>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ins w:id="39" w:author="Erik Norvell" w:date="2025-05-12T14:22:00Z"/>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ins w:id="40" w:author="Erik Norvell" w:date="2025-05-12T14:22:00Z"/>
                <w:lang w:eastAsia="zh-CN"/>
              </w:rPr>
            </w:pPr>
            <w:ins w:id="41" w:author="Erik Norvell" w:date="2025-05-12T14:22:00Z">
              <w:r>
                <w:rPr>
                  <w:lang w:eastAsia="zh-CN"/>
                </w:rPr>
                <w:t>2025-</w:t>
              </w:r>
              <w:r w:rsidR="00CD3526">
                <w:rPr>
                  <w:lang w:eastAsia="zh-CN"/>
                </w:rPr>
                <w:t>05-19</w:t>
              </w:r>
            </w:ins>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ins w:id="42" w:author="Erik Norvell" w:date="2025-05-12T14:22:00Z"/>
                <w:lang w:eastAsia="zh-CN"/>
              </w:rPr>
            </w:pPr>
            <w:ins w:id="43" w:author="Erik Norvell" w:date="2025-05-12T14:22:00Z">
              <w:r>
                <w:rPr>
                  <w:lang w:eastAsia="zh-CN"/>
                </w:rPr>
                <w:t>SA4#132</w:t>
              </w:r>
            </w:ins>
          </w:p>
        </w:tc>
        <w:tc>
          <w:tcPr>
            <w:tcW w:w="5539" w:type="dxa"/>
            <w:tcBorders>
              <w:top w:val="single" w:sz="6" w:space="0" w:color="auto"/>
              <w:left w:val="single" w:sz="6" w:space="0" w:color="auto"/>
              <w:bottom w:val="single" w:sz="6" w:space="0" w:color="auto"/>
              <w:right w:val="single" w:sz="6" w:space="0" w:color="auto"/>
            </w:tcBorders>
          </w:tcPr>
          <w:p w14:paraId="238F3E65" w14:textId="4989F82F" w:rsidR="0069699B" w:rsidRDefault="00B328FE" w:rsidP="007C5A0D">
            <w:pPr>
              <w:pStyle w:val="WBtabletxt"/>
              <w:spacing w:before="0"/>
              <w:rPr>
                <w:ins w:id="44" w:author="Erik Norvell" w:date="2025-05-12T14:22:00Z"/>
                <w:sz w:val="20"/>
              </w:rPr>
            </w:pPr>
            <w:ins w:id="45" w:author="Erik Norvell" w:date="2025-05-13T16:15:00Z">
              <w:r>
                <w:rPr>
                  <w:sz w:val="20"/>
                </w:rPr>
                <w:t>Added</w:t>
              </w:r>
            </w:ins>
            <w:ins w:id="46" w:author="Erik Norvell" w:date="2025-05-12T14:22:00Z">
              <w:r w:rsidR="00CD3526">
                <w:rPr>
                  <w:sz w:val="20"/>
                </w:rPr>
                <w:t xml:space="preserve"> missing</w:t>
              </w:r>
              <w:r w:rsidR="002B3203">
                <w:rPr>
                  <w:sz w:val="20"/>
                </w:rPr>
                <w:t xml:space="preserve"> requirements from </w:t>
              </w:r>
              <w:r w:rsidR="00211C5D">
                <w:rPr>
                  <w:sz w:val="20"/>
                </w:rPr>
                <w:t>SA4a</w:t>
              </w:r>
              <w:r w:rsidR="0086434A">
                <w:rPr>
                  <w:sz w:val="20"/>
                </w:rPr>
                <w:t>A240038</w:t>
              </w:r>
            </w:ins>
            <w:ins w:id="47" w:author="Erik Norvell" w:date="2025-05-12T14:24:00Z">
              <w:r w:rsidR="00220BA1">
                <w:rPr>
                  <w:sz w:val="20"/>
                </w:rPr>
                <w:t xml:space="preserve">. </w:t>
              </w:r>
            </w:ins>
            <w:ins w:id="48" w:author="Erik Norvell" w:date="2025-05-13T16:15:00Z">
              <w:r>
                <w:rPr>
                  <w:sz w:val="20"/>
                </w:rPr>
                <w:t>Included</w:t>
              </w:r>
            </w:ins>
            <w:ins w:id="49" w:author="Erik Norvell" w:date="2025-05-12T14:24:00Z">
              <w:r w:rsidR="00220BA1">
                <w:rPr>
                  <w:sz w:val="20"/>
                </w:rPr>
                <w:t xml:space="preserve"> the IVAS BASOP Encoder verification report from SA4-25</w:t>
              </w:r>
            </w:ins>
            <w:ins w:id="50" w:author="Erik Norvell" w:date="2025-05-13T20:23:00Z" w16du:dateUtc="2025-05-13T18:23:00Z">
              <w:r w:rsidR="004911D4">
                <w:rPr>
                  <w:sz w:val="20"/>
                </w:rPr>
                <w:t>0914</w:t>
              </w:r>
            </w:ins>
            <w:ins w:id="51" w:author="Erik Norvell" w:date="2025-05-12T14:24:00Z">
              <w:r w:rsidR="00220BA1">
                <w:rPr>
                  <w:sz w:val="20"/>
                </w:rPr>
                <w:t xml:space="preserve"> as </w:t>
              </w:r>
            </w:ins>
            <w:ins w:id="52" w:author="Erik Norvell" w:date="2025-05-12T14:25:00Z">
              <w:r w:rsidR="00220BA1">
                <w:rPr>
                  <w:sz w:val="20"/>
                </w:rPr>
                <w:t>Annex B.</w:t>
              </w:r>
            </w:ins>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ins w:id="53" w:author="Erik Norvell" w:date="2025-05-12T14:22:00Z"/>
                <w:lang w:eastAsia="zh-CN"/>
              </w:rPr>
            </w:pPr>
            <w:ins w:id="54" w:author="Erik Norvell" w:date="2025-05-12T14:22:00Z">
              <w:r>
                <w:rPr>
                  <w:lang w:eastAsia="zh-CN"/>
                </w:rPr>
                <w:t>0.2.0</w:t>
              </w:r>
            </w:ins>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ins w:id="55" w:author="Erik Norvell" w:date="2025-05-12T14:22:00Z"/>
                <w:lang w:eastAsia="zh-CN"/>
              </w:rPr>
            </w:pPr>
            <w:ins w:id="56" w:author="Erik Norvell" w:date="2025-05-12T14:22:00Z">
              <w:r>
                <w:rPr>
                  <w:lang w:eastAsia="zh-CN"/>
                </w:rPr>
                <w:t>0.2.1</w:t>
              </w:r>
            </w:ins>
          </w:p>
        </w:tc>
      </w:tr>
    </w:tbl>
    <w:p w14:paraId="515D0EEE" w14:textId="7C5D3F9F" w:rsidR="00F76981" w:rsidRDefault="00F76981" w:rsidP="0065405E">
      <w:pPr>
        <w:rPr>
          <w:ins w:id="57" w:author="Erik Norvell" w:date="2025-05-13T16:13:00Z"/>
        </w:rPr>
      </w:pPr>
    </w:p>
    <w:p w14:paraId="7066999C" w14:textId="1E2EE54F" w:rsidR="00DE1F33" w:rsidDel="0065405E" w:rsidRDefault="00DE1F33">
      <w:pPr>
        <w:rPr>
          <w:del w:id="58" w:author="Erik Norvell" w:date="2025-05-13T16:14:00Z"/>
        </w:rPr>
        <w:pPrChange w:id="59" w:author="Tomas Toftgård" w:date="2025-05-13T16:48:00Z">
          <w:pPr>
            <w:pStyle w:val="Style1"/>
          </w:pPr>
        </w:pPrChange>
      </w:pPr>
    </w:p>
    <w:p w14:paraId="59B3091C" w14:textId="77777777" w:rsidR="0065405E" w:rsidRPr="0065405E" w:rsidRDefault="0065405E" w:rsidP="0065405E">
      <w:pPr>
        <w:rPr>
          <w:ins w:id="60" w:author="Tomas Toftgård" w:date="2025-05-13T16:47:00Z"/>
        </w:rPr>
      </w:pPr>
    </w:p>
    <w:p w14:paraId="775AA1A1" w14:textId="02E938F8" w:rsidR="00E8101A" w:rsidRDefault="00FF2720">
      <w:pPr>
        <w:pStyle w:val="Style1"/>
        <w:pPrChange w:id="61" w:author="Tomas Toftgård" w:date="2025-05-13T16:49:00Z">
          <w:pPr>
            <w:pStyle w:val="Heading8"/>
          </w:pPr>
        </w:pPrChange>
      </w:pPr>
      <w:ins w:id="62" w:author="Erik Norvell" w:date="2025-05-13T16:13:00Z">
        <w:del w:id="63" w:author="Tomas Toftgård" w:date="2025-05-13T16:42:00Z">
          <w:r w:rsidRPr="0065405E" w:rsidDel="0065405E">
            <w:delText>A</w:delText>
          </w:r>
        </w:del>
      </w:ins>
      <w:ins w:id="64" w:author="Erik Norvell" w:date="2025-05-13T16:14:00Z">
        <w:del w:id="65" w:author="Tomas Toftgård" w:date="2025-05-13T16:42:00Z">
          <w:r w:rsidR="00A67A9C" w:rsidRPr="0065405E" w:rsidDel="0065405E">
            <w:delText>nnex</w:delText>
          </w:r>
          <w:r w:rsidR="00A67A9C" w:rsidDel="0065405E">
            <w:delText xml:space="preserve"> A</w:delText>
          </w:r>
        </w:del>
      </w:ins>
      <w:ins w:id="66" w:author="Erik Norvell" w:date="2025-05-13T16:15:00Z">
        <w:del w:id="67" w:author="Tomas Toftgård" w:date="2025-05-13T16:42:00Z">
          <w:r w:rsidR="00A67A9C" w:rsidDel="0065405E">
            <w:delText>.</w:delText>
          </w:r>
        </w:del>
      </w:ins>
      <w:ins w:id="68" w:author="Erik Norvell" w:date="2025-05-13T16:14:00Z">
        <w:del w:id="69" w:author="Tomas Toftgård" w:date="2025-05-13T16:42:00Z">
          <w:r w:rsidR="00A67A9C" w:rsidDel="0065405E">
            <w:delText xml:space="preserve"> </w:delText>
          </w:r>
        </w:del>
      </w:ins>
      <w:r w:rsidR="00AB5430" w:rsidRPr="00901F79">
        <w:t>Verification of Decoder and Renderer</w:t>
      </w:r>
    </w:p>
    <w:p w14:paraId="6B8D4B5D" w14:textId="77777777" w:rsidR="00901F79" w:rsidRDefault="00901F79" w:rsidP="00901F79"/>
    <w:p w14:paraId="29B63DD1" w14:textId="0E9AE32A" w:rsidR="00901F79" w:rsidRDefault="00901F79" w:rsidP="00901F79">
      <w:pPr>
        <w:rPr>
          <w:ins w:id="70" w:author="Erik Norvell" w:date="2025-05-12T14:23:00Z"/>
        </w:rPr>
      </w:pPr>
      <w:r>
        <w:t xml:space="preserve">The report on the verification of the IVAS BASOP Decoder and Renderer </w:t>
      </w:r>
      <w:r w:rsidR="00017FC2">
        <w:t xml:space="preserve">can be found in the electronic attachment </w:t>
      </w:r>
      <w:r w:rsidR="000502DD">
        <w:t>“</w:t>
      </w:r>
      <w:ins w:id="71" w:author="Erik Norvell" w:date="2025-05-13T20:23:00Z" w16du:dateUtc="2025-05-13T18:23:00Z">
        <w:r w:rsidR="000052F2" w:rsidRPr="000052F2">
          <w:t>IVAS-10 Annex A Verification of IVAS BASOP decoder and renderer.docx</w:t>
        </w:r>
      </w:ins>
      <w:del w:id="72" w:author="Erik Norvell" w:date="2025-05-13T20:23:00Z" w16du:dateUtc="2025-05-13T18:23:00Z">
        <w:r w:rsidR="000502DD" w:rsidRPr="000502DD" w:rsidDel="000052F2">
          <w:delText>IVAS-10 Annex A Verification</w:delText>
        </w:r>
      </w:del>
      <w:del w:id="73" w:author="Erik Norvell" w:date="2025-05-13T20:22:00Z" w16du:dateUtc="2025-05-13T18:22:00Z">
        <w:r w:rsidR="000502DD" w:rsidRPr="000502DD" w:rsidDel="000052F2">
          <w:delText>_</w:delText>
        </w:r>
      </w:del>
      <w:del w:id="74" w:author="Erik Norvell" w:date="2025-05-13T20:23:00Z" w16du:dateUtc="2025-05-13T18:23:00Z">
        <w:r w:rsidR="000502DD" w:rsidRPr="000502DD" w:rsidDel="000052F2">
          <w:delText>of</w:delText>
        </w:r>
      </w:del>
      <w:del w:id="75" w:author="Erik Norvell" w:date="2025-05-13T20:22:00Z" w16du:dateUtc="2025-05-13T18:22:00Z">
        <w:r w:rsidR="000502DD" w:rsidRPr="000502DD" w:rsidDel="000052F2">
          <w:delText>_</w:delText>
        </w:r>
      </w:del>
      <w:del w:id="76" w:author="Erik Norvell" w:date="2025-05-13T20:23:00Z" w16du:dateUtc="2025-05-13T18:23:00Z">
        <w:r w:rsidR="000502DD" w:rsidRPr="000502DD" w:rsidDel="000052F2">
          <w:delText>IVAS</w:delText>
        </w:r>
      </w:del>
      <w:del w:id="77" w:author="Erik Norvell" w:date="2025-05-13T20:22:00Z" w16du:dateUtc="2025-05-13T18:22:00Z">
        <w:r w:rsidR="000502DD" w:rsidRPr="000502DD" w:rsidDel="000052F2">
          <w:delText>_</w:delText>
        </w:r>
      </w:del>
      <w:del w:id="78" w:author="Erik Norvell" w:date="2025-05-13T20:23:00Z" w16du:dateUtc="2025-05-13T18:23:00Z">
        <w:r w:rsidR="000502DD" w:rsidRPr="000502DD" w:rsidDel="000052F2">
          <w:delText>BASOP</w:delText>
        </w:r>
      </w:del>
      <w:del w:id="79" w:author="Erik Norvell" w:date="2025-05-13T20:22:00Z" w16du:dateUtc="2025-05-13T18:22:00Z">
        <w:r w:rsidR="000502DD" w:rsidRPr="000502DD" w:rsidDel="000052F2">
          <w:delText>_</w:delText>
        </w:r>
      </w:del>
      <w:del w:id="80" w:author="Erik Norvell" w:date="2025-05-13T20:23:00Z" w16du:dateUtc="2025-05-13T18:23:00Z">
        <w:r w:rsidR="000502DD" w:rsidRPr="000502DD" w:rsidDel="000052F2">
          <w:delText>decoder</w:delText>
        </w:r>
      </w:del>
      <w:del w:id="81" w:author="Erik Norvell" w:date="2025-05-13T20:22:00Z" w16du:dateUtc="2025-05-13T18:22:00Z">
        <w:r w:rsidR="000502DD" w:rsidRPr="000502DD" w:rsidDel="000052F2">
          <w:delText>_</w:delText>
        </w:r>
      </w:del>
      <w:del w:id="82" w:author="Erik Norvell" w:date="2025-05-13T20:23:00Z" w16du:dateUtc="2025-05-13T18:23:00Z">
        <w:r w:rsidR="000502DD" w:rsidRPr="000502DD" w:rsidDel="000052F2">
          <w:delText>and</w:delText>
        </w:r>
      </w:del>
      <w:del w:id="83" w:author="Erik Norvell" w:date="2025-05-13T20:22:00Z" w16du:dateUtc="2025-05-13T18:22:00Z">
        <w:r w:rsidR="000502DD" w:rsidRPr="000502DD" w:rsidDel="000052F2">
          <w:delText>_</w:delText>
        </w:r>
      </w:del>
      <w:del w:id="84" w:author="Erik Norvell" w:date="2025-05-13T20:23:00Z" w16du:dateUtc="2025-05-13T18:23:00Z">
        <w:r w:rsidR="000502DD" w:rsidRPr="000502DD" w:rsidDel="000052F2">
          <w:delText>renderer.docx</w:delText>
        </w:r>
      </w:del>
      <w:r w:rsidR="000502DD">
        <w:t>”</w:t>
      </w:r>
    </w:p>
    <w:p w14:paraId="3844618C" w14:textId="77777777" w:rsidR="00A12112" w:rsidRDefault="00A12112" w:rsidP="00901F79">
      <w:pPr>
        <w:rPr>
          <w:ins w:id="85" w:author="Erik Norvell" w:date="2025-05-12T14:23:00Z"/>
        </w:rPr>
      </w:pPr>
    </w:p>
    <w:p w14:paraId="0553EC72" w14:textId="52CC828B" w:rsidR="00A12112" w:rsidRDefault="00A67A9C">
      <w:pPr>
        <w:pStyle w:val="Style1"/>
        <w:rPr>
          <w:ins w:id="86" w:author="Erik Norvell" w:date="2025-05-12T14:23:00Z"/>
        </w:rPr>
        <w:pPrChange w:id="87" w:author="Tomas Toftgård" w:date="2025-05-13T16:47:00Z">
          <w:pPr>
            <w:pStyle w:val="Heading8"/>
          </w:pPr>
        </w:pPrChange>
      </w:pPr>
      <w:ins w:id="88" w:author="Erik Norvell" w:date="2025-05-13T16:15:00Z">
        <w:del w:id="89" w:author="Tomas Toftgård" w:date="2025-05-13T16:42:00Z">
          <w:r w:rsidDel="0065405E">
            <w:delText xml:space="preserve">Annex B. </w:delText>
          </w:r>
        </w:del>
      </w:ins>
      <w:ins w:id="90" w:author="Erik Norvell" w:date="2025-05-12T14:23:00Z">
        <w:r w:rsidR="00A12112" w:rsidRPr="00901F79">
          <w:t xml:space="preserve">Verification of </w:t>
        </w:r>
      </w:ins>
      <w:ins w:id="91" w:author="Erik Norvell" w:date="2025-05-12T14:24:00Z">
        <w:r w:rsidR="00A12112">
          <w:t>Encoder</w:t>
        </w:r>
      </w:ins>
    </w:p>
    <w:p w14:paraId="25AE6C05" w14:textId="77777777" w:rsidR="00054DBA" w:rsidRDefault="00054DBA" w:rsidP="00A12112">
      <w:pPr>
        <w:rPr>
          <w:ins w:id="92" w:author="Erik Norvell" w:date="2025-05-12T14:23:00Z"/>
        </w:rPr>
      </w:pPr>
    </w:p>
    <w:p w14:paraId="185B15CE" w14:textId="4766C358" w:rsidR="00A12112" w:rsidRPr="00901F79" w:rsidRDefault="00A12112" w:rsidP="00A12112">
      <w:pPr>
        <w:rPr>
          <w:ins w:id="93" w:author="Erik Norvell" w:date="2025-05-12T14:23:00Z"/>
        </w:rPr>
      </w:pPr>
      <w:ins w:id="94" w:author="Erik Norvell" w:date="2025-05-12T14:23:00Z">
        <w:r>
          <w:t xml:space="preserve">The report on the verification of the IVAS BASOP </w:t>
        </w:r>
      </w:ins>
      <w:ins w:id="95" w:author="Erik Norvell" w:date="2025-05-12T14:24:00Z">
        <w:r>
          <w:t>encoder</w:t>
        </w:r>
      </w:ins>
      <w:ins w:id="96" w:author="Erik Norvell" w:date="2025-05-12T14:23:00Z">
        <w:r>
          <w:t xml:space="preserve"> can be found in the electronic attachment “</w:t>
        </w:r>
      </w:ins>
      <w:ins w:id="97" w:author="Erik Norvell" w:date="2025-05-13T20:23:00Z" w16du:dateUtc="2025-05-13T18:23:00Z">
        <w:r w:rsidR="004911D4" w:rsidRPr="004911D4">
          <w:t>IVAS-10 Annex B Verification of IVAS BASOP encoder.docx</w:t>
        </w:r>
      </w:ins>
      <w:ins w:id="98" w:author="Erik Norvell" w:date="2025-05-12T14:23:00Z">
        <w:r>
          <w:t>”</w:t>
        </w:r>
      </w:ins>
    </w:p>
    <w:p w14:paraId="74E4596B" w14:textId="77777777" w:rsidR="00A12112" w:rsidRPr="00901F79" w:rsidRDefault="00A12112" w:rsidP="00901F79"/>
    <w:sectPr w:rsidR="00A12112" w:rsidRPr="00901F79">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7B07" w14:textId="77777777" w:rsidR="00A42DE6" w:rsidRDefault="00A42DE6" w:rsidP="001F13C6">
      <w:pPr>
        <w:pStyle w:val="WBtabletxt"/>
      </w:pPr>
      <w:r>
        <w:separator/>
      </w:r>
    </w:p>
  </w:endnote>
  <w:endnote w:type="continuationSeparator" w:id="0">
    <w:p w14:paraId="520EE594" w14:textId="77777777" w:rsidR="00A42DE6" w:rsidRDefault="00A42DE6" w:rsidP="001F13C6">
      <w:pPr>
        <w:pStyle w:val="WBtabletxt"/>
      </w:pPr>
      <w:r>
        <w:continuationSeparator/>
      </w:r>
    </w:p>
  </w:endnote>
  <w:endnote w:type="continuationNotice" w:id="1">
    <w:p w14:paraId="73792F28" w14:textId="77777777" w:rsidR="00A42DE6" w:rsidRDefault="00A42D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D498B" w14:textId="77777777" w:rsidR="00866DFD" w:rsidRDefault="00866D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E16BC" w14:textId="77777777" w:rsidR="00A42DE6" w:rsidRDefault="00A42DE6" w:rsidP="001F13C6">
      <w:pPr>
        <w:pStyle w:val="WBtabletxt"/>
      </w:pPr>
      <w:r>
        <w:separator/>
      </w:r>
    </w:p>
  </w:footnote>
  <w:footnote w:type="continuationSeparator" w:id="0">
    <w:p w14:paraId="1E0E7E20" w14:textId="77777777" w:rsidR="00A42DE6" w:rsidRDefault="00A42DE6" w:rsidP="001F13C6">
      <w:pPr>
        <w:pStyle w:val="WBtabletxt"/>
      </w:pPr>
      <w:r>
        <w:continuationSeparator/>
      </w:r>
    </w:p>
  </w:footnote>
  <w:footnote w:type="continuationNotice" w:id="1">
    <w:p w14:paraId="59C64FEF" w14:textId="77777777" w:rsidR="00A42DE6" w:rsidRDefault="00A42DE6">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868D" w14:textId="77777777" w:rsidR="00866DFD" w:rsidRDefault="00866D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09011B63"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5E30A4">
      <w:rPr>
        <w:rFonts w:cs="Arial"/>
        <w:lang w:val="en-US"/>
      </w:rPr>
      <w:t>2</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D26E31" w:rsidRPr="003939AA">
      <w:rPr>
        <w:rFonts w:cs="Arial"/>
        <w:b/>
        <w:i/>
        <w:sz w:val="28"/>
        <w:szCs w:val="28"/>
        <w:lang w:val="en-US"/>
      </w:rPr>
      <w:t>2</w:t>
    </w:r>
    <w:r w:rsidR="00D26E31">
      <w:rPr>
        <w:rFonts w:cs="Arial"/>
        <w:b/>
        <w:i/>
        <w:sz w:val="28"/>
        <w:szCs w:val="28"/>
        <w:lang w:val="en-US"/>
      </w:rPr>
      <w:t>5</w:t>
    </w:r>
    <w:r w:rsidR="00866DFD">
      <w:rPr>
        <w:rFonts w:cs="Arial"/>
        <w:b/>
        <w:i/>
        <w:sz w:val="28"/>
        <w:szCs w:val="28"/>
        <w:lang w:val="en-US"/>
      </w:rPr>
      <w:t>0915</w:t>
    </w:r>
  </w:p>
  <w:p w14:paraId="7583CE89" w14:textId="1FCBA34D" w:rsidR="00FE1DA7" w:rsidRDefault="00D521A0" w:rsidP="00D4708B">
    <w:pPr>
      <w:tabs>
        <w:tab w:val="right" w:pos="9360"/>
      </w:tabs>
      <w:spacing w:after="0"/>
      <w:rPr>
        <w:rFonts w:cs="Arial"/>
        <w:lang w:val="en-US" w:eastAsia="zh-CN"/>
      </w:rPr>
    </w:pPr>
    <w:r>
      <w:rPr>
        <w:rFonts w:cs="Arial"/>
        <w:lang w:val="en-US" w:eastAsia="zh-CN"/>
      </w:rPr>
      <w:t>1</w:t>
    </w:r>
    <w:r w:rsidR="005E30A4">
      <w:rPr>
        <w:rFonts w:cs="Arial"/>
        <w:lang w:val="en-US" w:eastAsia="zh-CN"/>
      </w:rPr>
      <w:t>9</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5E30A4">
      <w:rPr>
        <w:rFonts w:cs="Arial"/>
        <w:lang w:val="en-US" w:eastAsia="zh-CN"/>
      </w:rPr>
      <w:t>3</w:t>
    </w:r>
    <w:r w:rsidR="00A75853" w:rsidRPr="003939AA">
      <w:rPr>
        <w:rFonts w:cs="Arial"/>
        <w:lang w:val="en-US" w:eastAsia="zh-CN"/>
      </w:rPr>
      <w:t xml:space="preserve"> </w:t>
    </w:r>
    <w:r w:rsidR="005E30A4">
      <w:rPr>
        <w:rFonts w:cs="Arial"/>
        <w:lang w:val="en-US" w:eastAsia="zh-CN"/>
      </w:rPr>
      <w:t>May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5E30A4">
      <w:rPr>
        <w:rFonts w:cs="Arial"/>
        <w:lang w:val="en-US" w:eastAsia="zh-CN"/>
      </w:rPr>
      <w:t>Fukuoka</w:t>
    </w:r>
    <w:r w:rsidR="00A75853" w:rsidRPr="003939AA">
      <w:rPr>
        <w:rFonts w:cs="Arial"/>
        <w:lang w:val="en-US" w:eastAsia="zh-CN"/>
      </w:rPr>
      <w:t xml:space="preserve">, </w:t>
    </w:r>
    <w:r w:rsidR="005E30A4">
      <w:rPr>
        <w:rFonts w:cs="Arial"/>
        <w:lang w:val="en-US" w:eastAsia="zh-CN"/>
      </w:rPr>
      <w:t>Japan</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E0F27"/>
    <w:rsid w:val="001E2BD0"/>
    <w:rsid w:val="001E3111"/>
    <w:rsid w:val="001E3468"/>
    <w:rsid w:val="001E7783"/>
    <w:rsid w:val="001F13C6"/>
    <w:rsid w:val="001F2433"/>
    <w:rsid w:val="001F3679"/>
    <w:rsid w:val="001F4493"/>
    <w:rsid w:val="002048D8"/>
    <w:rsid w:val="00211C5D"/>
    <w:rsid w:val="00220BA1"/>
    <w:rsid w:val="0022322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F70"/>
    <w:rsid w:val="003836EB"/>
    <w:rsid w:val="003854B6"/>
    <w:rsid w:val="00385AEB"/>
    <w:rsid w:val="00387E94"/>
    <w:rsid w:val="00392388"/>
    <w:rsid w:val="003939AA"/>
    <w:rsid w:val="003A1A0E"/>
    <w:rsid w:val="003B0FD4"/>
    <w:rsid w:val="003C0FE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5ABF"/>
    <w:rsid w:val="00486A39"/>
    <w:rsid w:val="004911D4"/>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2856"/>
    <w:rsid w:val="0054592B"/>
    <w:rsid w:val="00551C65"/>
    <w:rsid w:val="005541B2"/>
    <w:rsid w:val="00557A8D"/>
    <w:rsid w:val="00561FE7"/>
    <w:rsid w:val="005638C7"/>
    <w:rsid w:val="00572D8F"/>
    <w:rsid w:val="00594D27"/>
    <w:rsid w:val="0059679D"/>
    <w:rsid w:val="005B010C"/>
    <w:rsid w:val="005B25BD"/>
    <w:rsid w:val="005B2A22"/>
    <w:rsid w:val="005C267A"/>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7FBA"/>
    <w:rsid w:val="007135F8"/>
    <w:rsid w:val="00720E36"/>
    <w:rsid w:val="00722FE4"/>
    <w:rsid w:val="00727233"/>
    <w:rsid w:val="007349CC"/>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154D"/>
    <w:rsid w:val="00964BF7"/>
    <w:rsid w:val="00966646"/>
    <w:rsid w:val="00966A62"/>
    <w:rsid w:val="00966FC9"/>
    <w:rsid w:val="00971093"/>
    <w:rsid w:val="00973EA1"/>
    <w:rsid w:val="00982D19"/>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2112"/>
    <w:rsid w:val="00A1355C"/>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F03B1"/>
    <w:rsid w:val="00B009DD"/>
    <w:rsid w:val="00B00F13"/>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86D"/>
    <w:rsid w:val="00CB0C38"/>
    <w:rsid w:val="00CB47B1"/>
    <w:rsid w:val="00CC30C1"/>
    <w:rsid w:val="00CC43BE"/>
    <w:rsid w:val="00CC4A2D"/>
    <w:rsid w:val="00CD3526"/>
    <w:rsid w:val="00CE7003"/>
    <w:rsid w:val="00CF2523"/>
    <w:rsid w:val="00CF3B09"/>
    <w:rsid w:val="00D04D09"/>
    <w:rsid w:val="00D066A7"/>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686B"/>
    <w:rsid w:val="00E36A14"/>
    <w:rsid w:val="00E55DFA"/>
    <w:rsid w:val="00E66379"/>
    <w:rsid w:val="00E712B6"/>
    <w:rsid w:val="00E72E89"/>
    <w:rsid w:val="00E8101A"/>
    <w:rsid w:val="00E87B99"/>
    <w:rsid w:val="00EA22CA"/>
    <w:rsid w:val="00EA69B3"/>
    <w:rsid w:val="00EA7209"/>
    <w:rsid w:val="00EA772F"/>
    <w:rsid w:val="00EA7C73"/>
    <w:rsid w:val="00EC5191"/>
    <w:rsid w:val="00EC5C63"/>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Change w:id="0" w:author="Tomas Toftgård" w:date="2025-05-13T16:54:00Z">
        <w:pPr>
          <w:keepNext/>
          <w:keepLines/>
          <w:widowControl w:val="0"/>
          <w:numPr>
            <w:numId w:val="28"/>
          </w:numPr>
          <w:spacing w:before="40" w:line="240" w:lineRule="atLeast"/>
          <w:ind w:left="720" w:hanging="360"/>
          <w:jc w:val="both"/>
          <w:outlineLvl w:val="7"/>
        </w:pPr>
      </w:pPrChange>
    </w:pPr>
    <w:rPr>
      <w:rPrChange w:id="0" w:author="Tomas Toftgård" w:date="2025-05-13T16:54:00Z">
        <w:rPr>
          <w:rFonts w:ascii="Arial" w:eastAsiaTheme="majorEastAsia" w:hAnsi="Arial" w:cstheme="majorBidi"/>
          <w:b/>
          <w:color w:val="272727" w:themeColor="text1" w:themeTint="D8"/>
          <w:sz w:val="24"/>
          <w:szCs w:val="21"/>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9" ma:contentTypeDescription="Create a new document." ma:contentTypeScope="" ma:versionID="e7afbf129d5f390b5dfc99e2e0f9bbeb">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7cf3387097086a53d23322d33950fcb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20595015-B34D-4061-9B6B-104540C34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983</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204</cp:revision>
  <cp:lastPrinted>1999-10-13T17:21:00Z</cp:lastPrinted>
  <dcterms:created xsi:type="dcterms:W3CDTF">2024-11-06T21:54:00Z</dcterms:created>
  <dcterms:modified xsi:type="dcterms:W3CDTF">2025-05-13T18:25:00Z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